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3A1D9B98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r w:rsidR="00D3628F" w:rsidRPr="00D3628F">
        <w:rPr>
          <w:b/>
          <w:i/>
          <w:noProof/>
          <w:sz w:val="28"/>
        </w:rPr>
        <w:t>S3-232686</w:t>
      </w:r>
      <w:bookmarkStart w:id="0" w:name="_GoBack"/>
      <w:bookmarkEnd w:id="0"/>
    </w:p>
    <w:p w14:paraId="179C6DEB" w14:textId="2E3AFDAC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1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S3-23xxxx</w:t>
      </w:r>
    </w:p>
    <w:p w14:paraId="29B24328" w14:textId="2FF083D7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451B95F2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1F0D5A">
        <w:rPr>
          <w:rFonts w:ascii="Arial" w:hAnsi="Arial" w:cs="Arial"/>
          <w:b/>
          <w:bCs/>
        </w:rPr>
        <w:t>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E4C229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</w:t>
      </w:r>
      <w:r w:rsidR="001F0D5A">
        <w:rPr>
          <w:rFonts w:ascii="Arial" w:hAnsi="Arial"/>
          <w:b/>
        </w:rPr>
        <w:t>0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188B95F3" w:rsidR="00065A5A" w:rsidRDefault="001F0D5A" w:rsidP="00843189">
      <w:pPr>
        <w:pStyle w:val="Reference"/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2AF798D" w14:textId="107DD619" w:rsidR="00457B3A" w:rsidRPr="00DA730B" w:rsidRDefault="001F0D5A" w:rsidP="009C28EE">
      <w:pPr>
        <w:rPr>
          <w:lang w:eastAsia="zh-CN"/>
        </w:rPr>
      </w:pPr>
      <w:bookmarkStart w:id="2" w:name="_Hlk99111327"/>
      <w:r w:rsidRPr="001F0D5A">
        <w:t>Considering this is a generic network exposure issue, we may need to think more beyond this specific use case.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bookmarkEnd w:id="6"/>
    <w:p w14:paraId="3C148D31" w14:textId="5A8FE93B" w:rsidR="002A5434" w:rsidRDefault="002A5434" w:rsidP="002A5434">
      <w:pPr>
        <w:pStyle w:val="2"/>
        <w:rPr>
          <w:ins w:id="8" w:author="huawei" w:date="2023-05-01T16:03:00Z"/>
          <w:rFonts w:cs="Arial"/>
          <w:sz w:val="28"/>
          <w:szCs w:val="28"/>
        </w:rPr>
      </w:pPr>
      <w:proofErr w:type="gramStart"/>
      <w:ins w:id="9" w:author="huawei" w:date="2023-05-01T16:03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</w:t>
        </w:r>
      </w:ins>
      <w:ins w:id="10" w:author="huawei" w:date="2023-05-01T16:18:00Z">
        <w:r w:rsidR="001F0D5A">
          <w:t>2</w:t>
        </w:r>
      </w:ins>
    </w:p>
    <w:p w14:paraId="7CD1BF79" w14:textId="5DF36C26" w:rsidR="00B308F0" w:rsidRPr="002A5434" w:rsidRDefault="001F0D5A" w:rsidP="00A011FA">
      <w:ins w:id="11" w:author="huawei" w:date="2023-05-01T16:18:00Z">
        <w:r w:rsidRPr="001F0D5A">
          <w:rPr>
            <w:rFonts w:eastAsia="Times New Roman"/>
          </w:rPr>
          <w:t>No normative work is planned for this key issue.</w:t>
        </w:r>
        <w:r>
          <w:rPr>
            <w:rFonts w:eastAsia="Times New Roman"/>
          </w:rPr>
          <w:t xml:space="preserve"> 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6F46A" w14:textId="77777777" w:rsidR="00F3669A" w:rsidRDefault="00F3669A">
      <w:r>
        <w:separator/>
      </w:r>
    </w:p>
  </w:endnote>
  <w:endnote w:type="continuationSeparator" w:id="0">
    <w:p w14:paraId="1043FFBB" w14:textId="77777777" w:rsidR="00F3669A" w:rsidRDefault="00F3669A">
      <w:r>
        <w:continuationSeparator/>
      </w:r>
    </w:p>
  </w:endnote>
  <w:endnote w:type="continuationNotice" w:id="1">
    <w:p w14:paraId="3EAAB251" w14:textId="77777777" w:rsidR="00F3669A" w:rsidRDefault="00F36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BF54B" w14:textId="77777777" w:rsidR="00F3669A" w:rsidRDefault="00F3669A">
      <w:r>
        <w:separator/>
      </w:r>
    </w:p>
  </w:footnote>
  <w:footnote w:type="continuationSeparator" w:id="0">
    <w:p w14:paraId="5F42B8B2" w14:textId="77777777" w:rsidR="00F3669A" w:rsidRDefault="00F3669A">
      <w:r>
        <w:continuationSeparator/>
      </w:r>
    </w:p>
  </w:footnote>
  <w:footnote w:type="continuationNotice" w:id="1">
    <w:p w14:paraId="2B2D1173" w14:textId="77777777" w:rsidR="00F3669A" w:rsidRDefault="00F3669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1F0D5A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167EF"/>
    <w:rsid w:val="003221F7"/>
    <w:rsid w:val="003319FF"/>
    <w:rsid w:val="00360CBB"/>
    <w:rsid w:val="00374BCE"/>
    <w:rsid w:val="00385FDA"/>
    <w:rsid w:val="003C5FB6"/>
    <w:rsid w:val="003D13A2"/>
    <w:rsid w:val="003E3FC2"/>
    <w:rsid w:val="003E5FD0"/>
    <w:rsid w:val="004025C2"/>
    <w:rsid w:val="0041126A"/>
    <w:rsid w:val="004248FD"/>
    <w:rsid w:val="004261F1"/>
    <w:rsid w:val="00457B3A"/>
    <w:rsid w:val="004B3790"/>
    <w:rsid w:val="004F4622"/>
    <w:rsid w:val="005023A0"/>
    <w:rsid w:val="0050712C"/>
    <w:rsid w:val="005431D4"/>
    <w:rsid w:val="00546823"/>
    <w:rsid w:val="00566A29"/>
    <w:rsid w:val="00581659"/>
    <w:rsid w:val="005B68F1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3BA8"/>
    <w:rsid w:val="00671919"/>
    <w:rsid w:val="006930A4"/>
    <w:rsid w:val="006B1F54"/>
    <w:rsid w:val="006D5398"/>
    <w:rsid w:val="006E750D"/>
    <w:rsid w:val="006F02D0"/>
    <w:rsid w:val="007316C5"/>
    <w:rsid w:val="00731804"/>
    <w:rsid w:val="00746D75"/>
    <w:rsid w:val="007528EF"/>
    <w:rsid w:val="00790CD6"/>
    <w:rsid w:val="007A5314"/>
    <w:rsid w:val="007A5F57"/>
    <w:rsid w:val="007F7095"/>
    <w:rsid w:val="00835D06"/>
    <w:rsid w:val="008373E4"/>
    <w:rsid w:val="00843189"/>
    <w:rsid w:val="00845381"/>
    <w:rsid w:val="00852ED7"/>
    <w:rsid w:val="0087755F"/>
    <w:rsid w:val="0089521A"/>
    <w:rsid w:val="008959C7"/>
    <w:rsid w:val="008C11AC"/>
    <w:rsid w:val="008D2764"/>
    <w:rsid w:val="008D3714"/>
    <w:rsid w:val="008E4806"/>
    <w:rsid w:val="00923F34"/>
    <w:rsid w:val="009508C0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8078E"/>
    <w:rsid w:val="00BB0981"/>
    <w:rsid w:val="00BB309D"/>
    <w:rsid w:val="00BD5457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3628F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3669A"/>
    <w:rsid w:val="00F4403C"/>
    <w:rsid w:val="00F467F4"/>
    <w:rsid w:val="00F56B47"/>
    <w:rsid w:val="00F6611F"/>
    <w:rsid w:val="00F92D8E"/>
    <w:rsid w:val="00F94D60"/>
    <w:rsid w:val="00FC164E"/>
    <w:rsid w:val="00FD01D2"/>
    <w:rsid w:val="00FD5B4E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91E31B-D9A5-4361-8B8B-73C478F7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3</cp:revision>
  <dcterms:created xsi:type="dcterms:W3CDTF">2023-05-01T08:19:00Z</dcterms:created>
  <dcterms:modified xsi:type="dcterms:W3CDTF">2023-05-15T09:29:00Z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(3)yS9NSFlCBz3w1s7KM1E4dCTCQlw67xqGUxK1jRWL+Cn3ae+DoM2pd5bnXHYisAhgnHCxMVFm
OfAuseQYZDStp80x0+ss/gj2RqhdTdvcLEvBjMeZik5pkRRmFfLpp/ufJrlhFjNqFlSvK8rW
HKiDgzBOgK00Y7JX7ptzjCOX3W5kYMNye5ICcAjgymuprEq6nrQKFJiAACSaQfYuqL+ENKJE
1Arn1IryVxUQROIPei</vt:lpwstr>
  </property>
  <property fmtid="{D5CDD505-2E9C-101B-9397-08002B2CF9AE}" pid="4" name="_2015_ms_pID_7253431">
    <vt:lpwstr>WhSNd7W0lY339ZAnptbmerTUq+gy5Y2wFYU8rgWjnU4JKJcUbuX1Qy
C0boQ2K/bj987ewMfJ05F9KuOH8IdTqp+K7zZhAs+cRY6Zcm24wKXkklXhkFhYd7dJ0YDpsd
wfRQD16xoGjfGRli6BsasNWx9RbVToV1cY+NUOwDmWrbvq60vXpuK+Iwdv5X1HgJKkJx4xYq
rLa7xJ0X3iIfjj6uP4PuQhg3EQTUoQRJP+H6</vt:lpwstr>
  </property>
  <property fmtid="{D5CDD505-2E9C-101B-9397-08002B2CF9AE}" pid="5" name="_2015_ms_pID_7253432">
    <vt:lpwstr>9Q==</vt:lpwstr>
  </property>
  <property fmtid="{D5CDD505-2E9C-101B-9397-08002B2CF9AE}" pid="6" name="GrammarlyDocumentId">
    <vt:lpwstr>0e7884e12064c2d80e1f7b69a9197e2b087f2f06db547429b4be58ad6d158df6</vt:lpwstr>
  </property>
</Properties>
</file>